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7321D62E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3GPP TSG</w:t>
      </w:r>
      <w:r w:rsidR="0041045D">
        <w:rPr>
          <w:rFonts w:ascii="Arial" w:eastAsia="Arial" w:hAnsi="Arial" w:cs="Arial"/>
          <w:b/>
        </w:rPr>
        <w:t xml:space="preserve"> SA </w:t>
      </w:r>
      <w:r>
        <w:rPr>
          <w:rFonts w:ascii="Arial" w:eastAsia="Arial" w:hAnsi="Arial" w:cs="Arial"/>
          <w:b/>
        </w:rPr>
        <w:t>WG4 Meeting #11</w:t>
      </w:r>
      <w:r w:rsidR="0041045D">
        <w:rPr>
          <w:rFonts w:ascii="Arial" w:eastAsia="Arial" w:hAnsi="Arial" w:cs="Arial"/>
          <w:b/>
        </w:rPr>
        <w:t>7</w:t>
      </w:r>
      <w:r w:rsidR="00DE4531">
        <w:rPr>
          <w:rFonts w:ascii="Arial" w:eastAsia="Arial" w:hAnsi="Arial" w:cs="Arial"/>
          <w:b/>
        </w:rPr>
        <w:t>-e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>S4-</w:t>
      </w:r>
      <w:r w:rsidR="00C94E70" w:rsidRPr="00C94E70">
        <w:rPr>
          <w:rFonts w:ascii="Arial" w:eastAsia="Arial" w:hAnsi="Arial" w:cs="Arial"/>
          <w:b/>
        </w:rPr>
        <w:t>220</w:t>
      </w:r>
      <w:r w:rsidR="007207A9">
        <w:rPr>
          <w:rFonts w:ascii="Arial" w:eastAsia="Arial" w:hAnsi="Arial" w:cs="Arial"/>
          <w:b/>
        </w:rPr>
        <w:t>275</w:t>
      </w:r>
    </w:p>
    <w:p w14:paraId="0ED48CA8" w14:textId="29FDBD88" w:rsidR="00AA3F3B" w:rsidRDefault="0041045D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14</w:t>
      </w:r>
      <w:r w:rsidR="00FA37F0">
        <w:rPr>
          <w:rFonts w:ascii="Arial" w:eastAsia="Arial" w:hAnsi="Arial" w:cs="Arial"/>
          <w:b/>
        </w:rPr>
        <w:t xml:space="preserve"> – </w:t>
      </w:r>
      <w:r>
        <w:rPr>
          <w:rFonts w:ascii="Arial" w:eastAsia="Arial" w:hAnsi="Arial" w:cs="Arial"/>
          <w:b/>
        </w:rPr>
        <w:t xml:space="preserve">23 </w:t>
      </w:r>
      <w:proofErr w:type="gramStart"/>
      <w:r>
        <w:rPr>
          <w:rFonts w:ascii="Arial" w:eastAsia="Arial" w:hAnsi="Arial" w:cs="Arial"/>
          <w:b/>
        </w:rPr>
        <w:t>February</w:t>
      </w:r>
      <w:r w:rsidR="00FA37F0">
        <w:rPr>
          <w:rFonts w:ascii="Arial" w:eastAsia="Arial" w:hAnsi="Arial" w:cs="Arial"/>
          <w:b/>
        </w:rPr>
        <w:t>,</w:t>
      </w:r>
      <w:proofErr w:type="gramEnd"/>
      <w:r w:rsidR="00FA37F0">
        <w:rPr>
          <w:rFonts w:ascii="Arial" w:eastAsia="Arial" w:hAnsi="Arial" w:cs="Arial"/>
          <w:b/>
        </w:rPr>
        <w:t xml:space="preserve"> 202</w:t>
      </w:r>
      <w:r>
        <w:rPr>
          <w:rFonts w:ascii="Arial" w:eastAsia="Arial" w:hAnsi="Arial" w:cs="Arial"/>
          <w:b/>
        </w:rPr>
        <w:t>2</w:t>
      </w:r>
      <w:r w:rsidR="00FA37F0">
        <w:rPr>
          <w:rFonts w:ascii="Arial" w:eastAsia="Arial" w:hAnsi="Arial" w:cs="Arial"/>
          <w:b/>
        </w:rPr>
        <w:t>, Electronic Meeting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7662A33F" w:rsidR="00AA3F3B" w:rsidRPr="00CF26A4" w:rsidRDefault="00FA37F0" w:rsidP="00CF26A4">
      <w:pPr>
        <w:rPr>
          <w:rFonts w:ascii="Arial" w:eastAsia="Arial" w:hAnsi="Arial" w:cs="Arial"/>
          <w:b/>
          <w:rPrChange w:id="0" w:author="Nikolai Leung" w:date="2022-02-23T12:33:00Z">
            <w:rPr>
              <w:rFonts w:ascii="Arial" w:eastAsia="Yu Mincho" w:hAnsi="Arial" w:cs="Arial"/>
              <w:b/>
            </w:rPr>
          </w:rPrChange>
        </w:rPr>
        <w:pPrChange w:id="1" w:author="Nikolai Leung" w:date="2022-02-23T12:33:00Z">
          <w:pPr>
            <w:tabs>
              <w:tab w:val="left" w:pos="2127"/>
            </w:tabs>
            <w:ind w:left="2127" w:hanging="2127"/>
            <w:jc w:val="both"/>
          </w:pPr>
        </w:pPrChange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0F782C">
        <w:rPr>
          <w:rFonts w:ascii="Arial" w:eastAsia="Arial" w:hAnsi="Arial" w:cs="Arial"/>
          <w:b/>
        </w:rPr>
        <w:t>Qualcomm Incorporated</w:t>
      </w:r>
      <w:r w:rsidR="004E4465">
        <w:rPr>
          <w:rFonts w:ascii="Arial" w:eastAsia="Arial" w:hAnsi="Arial" w:cs="Arial"/>
          <w:b/>
        </w:rPr>
        <w:t xml:space="preserve">, </w:t>
      </w:r>
      <w:ins w:id="2" w:author="Nikolai Leung" w:date="2022-02-18T12:27:00Z">
        <w:r w:rsidR="004E4465">
          <w:rPr>
            <w:rFonts w:ascii="Arial" w:eastAsia="Arial" w:hAnsi="Arial" w:cs="Arial"/>
            <w:b/>
          </w:rPr>
          <w:t>AT&amp;T</w:t>
        </w:r>
      </w:ins>
      <w:ins w:id="3" w:author="Nikolai Leung" w:date="2022-02-22T14:45:00Z">
        <w:r w:rsidR="003212BF">
          <w:rPr>
            <w:rFonts w:ascii="Arial" w:eastAsia="Arial" w:hAnsi="Arial" w:cs="Arial"/>
            <w:b/>
          </w:rPr>
          <w:t xml:space="preserve">, </w:t>
        </w:r>
      </w:ins>
      <w:ins w:id="4" w:author="Nikolai Leung" w:date="2022-02-22T14:46:00Z">
        <w:r w:rsidR="00D14867">
          <w:rPr>
            <w:rFonts w:ascii="Arial" w:eastAsia="Arial" w:hAnsi="Arial" w:cs="Arial"/>
            <w:b/>
          </w:rPr>
          <w:t>Nokia</w:t>
        </w:r>
      </w:ins>
      <w:ins w:id="5" w:author="Nikolai Leung" w:date="2022-02-23T12:31:00Z">
        <w:r w:rsidR="00E335FD">
          <w:rPr>
            <w:rFonts w:ascii="Arial" w:eastAsia="Arial" w:hAnsi="Arial" w:cs="Arial"/>
            <w:b/>
          </w:rPr>
          <w:t xml:space="preserve"> Corporation</w:t>
        </w:r>
      </w:ins>
      <w:ins w:id="6" w:author="Nikolai Leung" w:date="2022-02-22T14:46:00Z">
        <w:r w:rsidR="00D14867">
          <w:rPr>
            <w:rFonts w:ascii="Arial" w:eastAsia="Arial" w:hAnsi="Arial" w:cs="Arial"/>
            <w:b/>
          </w:rPr>
          <w:t xml:space="preserve">, </w:t>
        </w:r>
      </w:ins>
      <w:proofErr w:type="spellStart"/>
      <w:ins w:id="7" w:author="Nikolai Leung" w:date="2022-02-22T14:45:00Z">
        <w:r w:rsidR="003212BF">
          <w:rPr>
            <w:rFonts w:ascii="Arial" w:eastAsia="Arial" w:hAnsi="Arial" w:cs="Arial"/>
            <w:b/>
          </w:rPr>
          <w:t>Inter</w:t>
        </w:r>
      </w:ins>
      <w:ins w:id="8" w:author="Nikolai Leung" w:date="2022-02-23T10:57:00Z">
        <w:r w:rsidR="00AB3095">
          <w:rPr>
            <w:rFonts w:ascii="Arial" w:eastAsia="Arial" w:hAnsi="Arial" w:cs="Arial"/>
            <w:b/>
          </w:rPr>
          <w:t>D</w:t>
        </w:r>
      </w:ins>
      <w:ins w:id="9" w:author="Nikolai Leung" w:date="2022-02-22T14:45:00Z">
        <w:r w:rsidR="003212BF">
          <w:rPr>
            <w:rFonts w:ascii="Arial" w:eastAsia="Arial" w:hAnsi="Arial" w:cs="Arial"/>
            <w:b/>
          </w:rPr>
          <w:t>igital</w:t>
        </w:r>
      </w:ins>
      <w:proofErr w:type="spellEnd"/>
      <w:ins w:id="10" w:author="Nikolai Leung" w:date="2022-02-23T12:31:00Z">
        <w:r w:rsidR="00E335FD">
          <w:rPr>
            <w:rFonts w:ascii="Arial" w:eastAsia="Arial" w:hAnsi="Arial" w:cs="Arial"/>
            <w:b/>
          </w:rPr>
          <w:t xml:space="preserve"> Communications</w:t>
        </w:r>
      </w:ins>
      <w:ins w:id="11" w:author="Nikolai Leung" w:date="2022-02-22T14:45:00Z">
        <w:r w:rsidR="003212BF">
          <w:rPr>
            <w:rFonts w:ascii="Arial" w:eastAsia="Arial" w:hAnsi="Arial" w:cs="Arial"/>
            <w:b/>
          </w:rPr>
          <w:t>, Ericsson</w:t>
        </w:r>
      </w:ins>
      <w:ins w:id="12" w:author="Nikolai Leung" w:date="2022-02-22T14:46:00Z">
        <w:r w:rsidR="00D14867">
          <w:rPr>
            <w:rFonts w:ascii="Arial" w:eastAsia="Arial" w:hAnsi="Arial" w:cs="Arial"/>
            <w:b/>
          </w:rPr>
          <w:t xml:space="preserve"> LM</w:t>
        </w:r>
      </w:ins>
      <w:ins w:id="13" w:author="Nikolai Leung" w:date="2022-02-22T14:45:00Z">
        <w:r w:rsidR="003212BF">
          <w:rPr>
            <w:rFonts w:ascii="Arial" w:eastAsia="Arial" w:hAnsi="Arial" w:cs="Arial"/>
            <w:b/>
          </w:rPr>
          <w:t>,</w:t>
        </w:r>
      </w:ins>
      <w:ins w:id="14" w:author="Nikolai Leung" w:date="2022-02-22T14:46:00Z">
        <w:r w:rsidR="00D14867">
          <w:rPr>
            <w:rFonts w:ascii="Arial" w:eastAsia="Arial" w:hAnsi="Arial" w:cs="Arial"/>
            <w:b/>
          </w:rPr>
          <w:t xml:space="preserve"> Samsung</w:t>
        </w:r>
      </w:ins>
      <w:ins w:id="15" w:author="Nikolai Leung" w:date="2022-02-23T12:32:00Z">
        <w:r w:rsidR="00CF26A4">
          <w:rPr>
            <w:rFonts w:ascii="Arial" w:eastAsia="Arial" w:hAnsi="Arial" w:cs="Arial"/>
            <w:b/>
          </w:rPr>
          <w:t xml:space="preserve"> </w:t>
        </w:r>
        <w:r w:rsidR="00CF26A4" w:rsidRPr="00CF26A4">
          <w:rPr>
            <w:rFonts w:ascii="Arial" w:eastAsia="Arial" w:hAnsi="Arial" w:cs="Arial" w:hint="eastAsia"/>
            <w:b/>
            <w:rPrChange w:id="16" w:author="Nikolai Leung" w:date="2022-02-23T12:32:00Z">
              <w:rPr>
                <w:rFonts w:ascii="Malgun Gothic" w:eastAsia="Malgun Gothic" w:hAnsi="Malgun Gothic" w:hint="eastAsia"/>
                <w:color w:val="000000"/>
                <w:sz w:val="20"/>
                <w:szCs w:val="20"/>
              </w:rPr>
            </w:rPrChange>
          </w:rPr>
          <w:t>Electronics Co., Ltd.</w:t>
        </w:r>
      </w:ins>
      <w:ins w:id="17" w:author="Nikolai Leung" w:date="2022-02-22T14:46:00Z">
        <w:r w:rsidR="00D14867">
          <w:rPr>
            <w:rFonts w:ascii="Arial" w:eastAsia="Arial" w:hAnsi="Arial" w:cs="Arial"/>
            <w:b/>
          </w:rPr>
          <w:t>, Facebook, KPN</w:t>
        </w:r>
      </w:ins>
      <w:ins w:id="18" w:author="Nikolai Leung" w:date="2022-02-23T12:32:00Z">
        <w:r w:rsidR="00E335FD">
          <w:rPr>
            <w:rFonts w:ascii="Arial" w:eastAsia="Arial" w:hAnsi="Arial" w:cs="Arial"/>
            <w:b/>
          </w:rPr>
          <w:t xml:space="preserve"> N.V.</w:t>
        </w:r>
      </w:ins>
      <w:ins w:id="19" w:author="Nikolai Leung" w:date="2022-02-22T14:46:00Z">
        <w:r w:rsidR="00D14867">
          <w:rPr>
            <w:rFonts w:ascii="Arial" w:eastAsia="Arial" w:hAnsi="Arial" w:cs="Arial"/>
            <w:b/>
          </w:rPr>
          <w:t>, Tencent</w:t>
        </w:r>
      </w:ins>
      <w:ins w:id="20" w:author="Nikolai Leung" w:date="2022-02-22T14:45:00Z">
        <w:r w:rsidR="003212BF">
          <w:rPr>
            <w:rFonts w:ascii="Arial" w:eastAsia="Arial" w:hAnsi="Arial" w:cs="Arial"/>
            <w:b/>
          </w:rPr>
          <w:t xml:space="preserve"> </w:t>
        </w:r>
      </w:ins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23BCFB9D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5DB8C6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>time Transport Protocols</w:t>
      </w:r>
      <w:r w:rsidRPr="000F782C"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20A8AADD" w14:textId="274D65F9" w:rsidR="00A81732" w:rsidRPr="009A7567" w:rsidDel="008418CC" w:rsidRDefault="00EE2B43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del w:id="21" w:author="Nikolai Leung" w:date="2022-02-22T08:32:00Z"/>
                <w:highlight w:val="yellow"/>
              </w:rPr>
            </w:pPr>
            <w:del w:id="22" w:author="Nikolai Leung" w:date="2022-02-22T08:32:00Z">
              <w:r w:rsidRPr="009A7567" w:rsidDel="008418CC">
                <w:rPr>
                  <w:highlight w:val="yellow"/>
                </w:rPr>
                <w:delText>iRTCW?</w:delText>
              </w:r>
            </w:del>
          </w:p>
          <w:p w14:paraId="202C10ED" w14:textId="445F3845" w:rsidR="00EE2B43" w:rsidRPr="009A7567" w:rsidDel="008418CC" w:rsidRDefault="00EE2B43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del w:id="23" w:author="Nikolai Leung" w:date="2022-02-22T08:32:00Z"/>
                <w:highlight w:val="yellow"/>
              </w:rPr>
            </w:pPr>
            <w:del w:id="24" w:author="Nikolai Leung" w:date="2022-02-22T08:32:00Z">
              <w:r w:rsidRPr="009A7567" w:rsidDel="008418CC">
                <w:rPr>
                  <w:highlight w:val="yellow"/>
                </w:rPr>
                <w:delText>IBACS?</w:delText>
              </w:r>
            </w:del>
          </w:p>
          <w:p w14:paraId="1C825B1E" w14:textId="13FE8F81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del w:id="25" w:author="Nikolai Leung" w:date="2022-02-22T08:32:00Z">
              <w:r w:rsidRPr="009A7567" w:rsidDel="008418CC">
                <w:rPr>
                  <w:highlight w:val="yellow"/>
                </w:rPr>
                <w:delText>SR_MSE?</w:delText>
              </w:r>
            </w:del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56FF763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>profile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29340177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is expected to reference an IMS profile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ins w:id="26" w:author="Nikolai Leung" w:date="2022-02-18T15:43:00Z">
              <w:r w:rsidR="00970BE2" w:rsidRPr="002160E7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5099" w:type="dxa"/>
          </w:tcPr>
          <w:p w14:paraId="313B59BB" w14:textId="43F624F6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>expected to reference an IMS profile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2C5B4CC" w14:textId="6AE58DC8" w:rsidR="00AA3F3B" w:rsidDel="00C8518E" w:rsidRDefault="00C33420" w:rsidP="009D3743">
      <w:pPr>
        <w:rPr>
          <w:del w:id="27" w:author="Nikolai Leung" w:date="2022-02-18T12:28:00Z"/>
          <w:color w:val="000000" w:themeColor="text1"/>
        </w:rPr>
      </w:pPr>
      <w:del w:id="28" w:author="Nikolai Leung" w:date="2022-02-18T12:28:00Z">
        <w:r w:rsidDel="004E4465">
          <w:rPr>
            <w:color w:val="000000" w:themeColor="text1"/>
          </w:rPr>
          <w:delText>TR 26.928</w:delText>
        </w:r>
        <w:r w:rsidR="00C368FB" w:rsidDel="004E4465">
          <w:rPr>
            <w:color w:val="000000" w:themeColor="text1"/>
          </w:rPr>
          <w:delText xml:space="preserve"> (</w:delText>
        </w:r>
        <w:r w:rsidR="00C368FB" w:rsidRPr="002160E7" w:rsidDel="004E4465">
          <w:rPr>
            <w:color w:val="000000" w:themeColor="text1"/>
          </w:rPr>
          <w:delText>Extended Reality (XR) in 5G</w:delText>
        </w:r>
        <w:r w:rsidR="00C368FB" w:rsidDel="004E4465">
          <w:rPr>
            <w:color w:val="000000" w:themeColor="text1"/>
          </w:rPr>
          <w:delText xml:space="preserve">) identified multiple </w:delText>
        </w:r>
        <w:r w:rsidR="00C368FB" w:rsidRPr="002160E7" w:rsidDel="004E4465">
          <w:rPr>
            <w:color w:val="000000" w:themeColor="text1"/>
          </w:rPr>
          <w:delText xml:space="preserve">aspects of potential normative work </w:delText>
        </w:r>
        <w:r w:rsidR="002E0FF5" w:rsidRPr="00751FCB" w:rsidDel="004E4465">
          <w:delText>with respect</w:delText>
        </w:r>
        <w:r w:rsidR="00F07BAF" w:rsidRPr="00F07BAF" w:rsidDel="004E4465">
          <w:rPr>
            <w:color w:val="000000" w:themeColor="text1"/>
          </w:rPr>
          <w:delText xml:space="preserve"> to</w:delText>
        </w:r>
        <w:r w:rsidR="00C368FB" w:rsidRPr="002160E7" w:rsidDel="004E4465">
          <w:rPr>
            <w:color w:val="000000" w:themeColor="text1"/>
          </w:rPr>
          <w:delText xml:space="preserve"> conversational services (clause 7.6 &amp; 7.8)</w:delText>
        </w:r>
        <w:r w:rsidDel="004E4465">
          <w:rPr>
            <w:color w:val="000000" w:themeColor="text1"/>
          </w:rPr>
          <w:delText xml:space="preserve">. </w:delText>
        </w:r>
      </w:del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614C27">
        <w:rPr>
          <w:color w:val="000000" w:themeColor="text1"/>
        </w:rPr>
        <w:t>.</w:t>
      </w:r>
    </w:p>
    <w:p w14:paraId="2C963452" w14:textId="3D42E594" w:rsidR="00032140" w:rsidDel="00C8518E" w:rsidRDefault="00032140" w:rsidP="009D3743">
      <w:pPr>
        <w:rPr>
          <w:del w:id="29" w:author="Nikolai Leung" w:date="2022-02-18T12:28:00Z"/>
          <w:color w:val="000000" w:themeColor="text1"/>
        </w:rPr>
      </w:pPr>
    </w:p>
    <w:p w14:paraId="0FD3AE6B" w14:textId="372D1E87" w:rsidR="00D563E8" w:rsidRDefault="00C8518E" w:rsidP="009D3743">
      <w:pPr>
        <w:rPr>
          <w:color w:val="000000" w:themeColor="text1"/>
        </w:rPr>
      </w:pPr>
      <w:ins w:id="30" w:author="Nikolai Leung" w:date="2022-02-18T12:28:00Z">
        <w:r>
          <w:rPr>
            <w:color w:val="000000" w:themeColor="text1"/>
          </w:rPr>
          <w:t xml:space="preserve">. </w:t>
        </w:r>
      </w:ins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88E3E37" w14:textId="6BBF292E" w:rsidR="00786768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760ADD">
        <w:rPr>
          <w:color w:val="000000" w:themeColor="text1"/>
        </w:rPr>
        <w:t xml:space="preserve">profile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configurations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profil</w:t>
      </w:r>
      <w:r w:rsidR="00431EA5">
        <w:rPr>
          <w:color w:val="000000" w:themeColor="text1"/>
        </w:rPr>
        <w:t>es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</w:p>
    <w:p w14:paraId="12E25462" w14:textId="0FCC0128" w:rsidR="00760ADD" w:rsidRDefault="00760ADD" w:rsidP="009D3743">
      <w:pPr>
        <w:rPr>
          <w:color w:val="000000" w:themeColor="text1"/>
        </w:rPr>
      </w:pPr>
    </w:p>
    <w:p w14:paraId="14AF9D64" w14:textId="3035BAE7" w:rsidR="00C54994" w:rsidRDefault="00C54994" w:rsidP="009D3743">
      <w:pPr>
        <w:rPr>
          <w:color w:val="000000" w:themeColor="text1"/>
        </w:rPr>
      </w:pPr>
    </w:p>
    <w:p w14:paraId="10041DC3" w14:textId="687456B0" w:rsidR="006C5DC6" w:rsidRDefault="006C5DC6" w:rsidP="009D3743">
      <w:pPr>
        <w:rPr>
          <w:color w:val="000000" w:themeColor="text1"/>
        </w:rPr>
      </w:pP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BCE2E70" w14:textId="6B1F84DC" w:rsidR="00865445" w:rsidRDefault="002160E7" w:rsidP="002160E7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create a new specification </w:t>
      </w:r>
      <w:r w:rsidR="00865445">
        <w:rPr>
          <w:bCs/>
        </w:rPr>
        <w:t xml:space="preserve">that profiles </w:t>
      </w:r>
      <w:r w:rsidR="00D758F3">
        <w:rPr>
          <w:bCs/>
        </w:rPr>
        <w:t xml:space="preserve">the use of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9B43DE">
        <w:rPr>
          <w:bCs/>
        </w:rPr>
        <w:t xml:space="preserve">The </w:t>
      </w:r>
      <w:r w:rsidR="009B43DE" w:rsidRPr="00751FCB">
        <w:rPr>
          <w:bCs/>
        </w:rPr>
        <w:t>work item aims t</w:t>
      </w:r>
      <w:r w:rsidR="0011198D">
        <w:rPr>
          <w:bCs/>
        </w:rPr>
        <w:t>o</w:t>
      </w:r>
      <w:r w:rsidR="009B43DE"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149CFC79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RTP profile</w:t>
      </w:r>
      <w:r w:rsidR="001303C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71D2419C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54667496" w14:textId="4B92C69F" w:rsidR="007165C6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c</w:t>
      </w:r>
      <w:r w:rsidR="007165C6" w:rsidRPr="00E90EB1">
        <w:rPr>
          <w:bCs/>
        </w:rPr>
        <w:t>onfigurations</w:t>
      </w:r>
      <w:r w:rsidRPr="00E90EB1">
        <w:rPr>
          <w:bCs/>
        </w:rPr>
        <w:t xml:space="preserve">, e.g., </w:t>
      </w:r>
      <w:proofErr w:type="spellStart"/>
      <w:r w:rsidR="00A425DA" w:rsidRPr="00E90EB1">
        <w:rPr>
          <w:bCs/>
        </w:rPr>
        <w:t>uni</w:t>
      </w:r>
      <w:proofErr w:type="spellEnd"/>
      <w:r w:rsidR="00A425DA" w:rsidRPr="00E90EB1">
        <w:rPr>
          <w:bCs/>
        </w:rPr>
        <w:t>-</w:t>
      </w:r>
      <w:proofErr w:type="gramStart"/>
      <w:r w:rsidR="00A425DA" w:rsidRPr="00E90EB1">
        <w:rPr>
          <w:bCs/>
        </w:rPr>
        <w:t>directional</w:t>
      </w:r>
      <w:proofErr w:type="gramEnd"/>
      <w:r w:rsidR="00A425DA" w:rsidRPr="00E90EB1">
        <w:rPr>
          <w:bCs/>
        </w:rPr>
        <w:t xml:space="preserve"> or bi-directional, </w:t>
      </w:r>
      <w:r w:rsidRPr="00E90EB1">
        <w:rPr>
          <w:bCs/>
        </w:rPr>
        <w:t>use of multiple, simultaneous RTP streams in a single RTP session, use of multiple RTP sessions</w:t>
      </w:r>
      <w:r w:rsidR="005C425E" w:rsidRPr="00E90EB1">
        <w:rPr>
          <w:bCs/>
        </w:rPr>
        <w:t>.</w:t>
      </w:r>
    </w:p>
    <w:p w14:paraId="6FF356AF" w14:textId="3F31D176" w:rsidR="00900E55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f</w:t>
      </w:r>
      <w:r w:rsidR="00AB4171" w:rsidRPr="00E90EB1">
        <w:rPr>
          <w:bCs/>
        </w:rPr>
        <w:t>unctions</w:t>
      </w:r>
      <w:r w:rsidRPr="00E90EB1">
        <w:rPr>
          <w:bCs/>
        </w:rPr>
        <w:t>, e.g., use of RTP header extensions, FEC, RTP retransmission,</w:t>
      </w:r>
      <w:r w:rsidR="005C425E" w:rsidRPr="00E90EB1">
        <w:rPr>
          <w:bCs/>
        </w:rPr>
        <w:t xml:space="preserve"> </w:t>
      </w:r>
      <w:r w:rsidRPr="00E90EB1">
        <w:rPr>
          <w:bCs/>
        </w:rPr>
        <w:t>SRTP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1F764DC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 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5AE518DF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 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enhancements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4A96F262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>ime Transport Protocol</w:t>
            </w:r>
          </w:p>
        </w:tc>
        <w:tc>
          <w:tcPr>
            <w:tcW w:w="1134" w:type="dxa"/>
          </w:tcPr>
          <w:p w14:paraId="496B1F2A" w14:textId="0D773F31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2D975B6F" w14:textId="32BFF2A0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29B8E9D" w14:textId="1022380A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0B45AB7B" w14:textId="77777777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DF30E30" w14:textId="07B417DA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/>
        </w:rPr>
        <w:t>{</w:t>
      </w:r>
      <w:r w:rsidRPr="00751FCB">
        <w:rPr>
          <w:i/>
          <w:highlight w:val="yellow"/>
        </w:rPr>
        <w:t xml:space="preserve">The first listed Rapporteur is the work item primary Rapporteur. The role of a Rapporteur is further described in </w:t>
      </w:r>
      <w:hyperlink r:id="rId12">
        <w:r w:rsidRPr="00751FCB">
          <w:rPr>
            <w:i/>
            <w:highlight w:val="yellow"/>
          </w:rPr>
          <w:t>www.3gpp.org/specifications-groups/delegates-corner/writing-a-new-spec</w:t>
        </w:r>
      </w:hyperlink>
      <w:r w:rsidRPr="00751FCB">
        <w:rPr>
          <w:i/>
          <w:highlight w:val="yellow"/>
        </w:rPr>
        <w:t xml:space="preserve">. By default, the primary Rapporteur shall ensure the production of the post-completion summary. </w:t>
      </w:r>
      <w:r w:rsidRPr="00751FCB">
        <w:rPr>
          <w:i/>
          <w:highlight w:val="yellow"/>
        </w:rPr>
        <w:br/>
        <w:t xml:space="preserve">Secondary Rapporteur(s) are possible for specific secondary task(s), such as: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Write the post-completion summary</w:t>
      </w:r>
      <w:r w:rsidR="00FD3B02">
        <w:rPr>
          <w:i/>
          <w:highlight w:val="yellow"/>
        </w:rPr>
        <w:t>”</w:t>
      </w:r>
      <w:r w:rsidRPr="00751FCB">
        <w:rPr>
          <w:i/>
          <w:highlight w:val="yellow"/>
        </w:rPr>
        <w:t xml:space="preserve">;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In charge of a specific aspect of the work item (specify which)</w:t>
      </w:r>
      <w:r w:rsidR="00FD3B02">
        <w:rPr>
          <w:i/>
          <w:highlight w:val="yellow"/>
        </w:rPr>
        <w:t>”</w:t>
      </w:r>
      <w:r w:rsidRPr="00751FCB">
        <w:rPr>
          <w:i/>
          <w:highlight w:val="yellow"/>
        </w:rPr>
        <w:t xml:space="preserve">;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Rapporteur for a secondary responsible WG (specify which)</w:t>
      </w:r>
      <w:r w:rsidR="00FD3B02">
        <w:rPr>
          <w:i/>
          <w:highlight w:val="yellow"/>
        </w:rPr>
        <w:t>”</w:t>
      </w:r>
      <w:r>
        <w:rPr>
          <w:i/>
        </w:rPr>
        <w:t>}</w:t>
      </w:r>
    </w:p>
    <w:p w14:paraId="707447B6" w14:textId="77777777" w:rsidR="00AA3F3B" w:rsidRDefault="00FA37F0">
      <w:pPr>
        <w:pStyle w:val="Heading1"/>
      </w:pPr>
      <w:r>
        <w:lastRenderedPageBreak/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31" w:author="Nikolai Leung" w:date="2022-02-22T08:32:00Z">
              <w:r>
                <w:rPr>
                  <w:rFonts w:ascii="Arial" w:eastAsia="Arial" w:hAnsi="Arial" w:cs="Arial"/>
                  <w:sz w:val="18"/>
                  <w:szCs w:val="18"/>
                </w:rPr>
                <w:t>AT&amp;T</w:t>
              </w:r>
            </w:ins>
          </w:p>
        </w:tc>
      </w:tr>
      <w:tr w:rsidR="001006D1" w14:paraId="267C0BDA" w14:textId="77777777">
        <w:trPr>
          <w:jc w:val="center"/>
          <w:ins w:id="32" w:author="Nikolai Leung" w:date="2022-02-22T14:46:00Z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3" w:author="Nikolai Leung" w:date="2022-02-22T14:46:00Z"/>
                <w:rFonts w:ascii="Arial" w:eastAsia="Arial" w:hAnsi="Arial" w:cs="Arial"/>
                <w:sz w:val="18"/>
                <w:szCs w:val="18"/>
              </w:rPr>
            </w:pPr>
            <w:ins w:id="34" w:author="Nikolai Leung" w:date="2022-02-22T14:47:00Z">
              <w:r>
                <w:rPr>
                  <w:rFonts w:ascii="Arial" w:eastAsia="Arial" w:hAnsi="Arial" w:cs="Arial"/>
                  <w:sz w:val="18"/>
                  <w:szCs w:val="18"/>
                </w:rPr>
                <w:t>Nokia</w:t>
              </w:r>
            </w:ins>
            <w:ins w:id="35" w:author="Nikolai Leung" w:date="2022-02-23T12:31:00Z">
              <w:r w:rsidR="00E335FD">
                <w:rPr>
                  <w:rFonts w:ascii="Arial" w:eastAsia="Arial" w:hAnsi="Arial" w:cs="Arial"/>
                  <w:sz w:val="18"/>
                  <w:szCs w:val="18"/>
                </w:rPr>
                <w:t xml:space="preserve"> Corporation</w:t>
              </w:r>
            </w:ins>
          </w:p>
        </w:tc>
      </w:tr>
      <w:tr w:rsidR="001006D1" w14:paraId="0C23ACDC" w14:textId="77777777">
        <w:trPr>
          <w:jc w:val="center"/>
          <w:ins w:id="36" w:author="Nikolai Leung" w:date="2022-02-22T14:47:00Z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7" w:author="Nikolai Leung" w:date="2022-02-22T14:47:00Z"/>
                <w:rFonts w:ascii="Arial" w:eastAsia="Arial" w:hAnsi="Arial" w:cs="Arial"/>
                <w:sz w:val="18"/>
                <w:szCs w:val="18"/>
              </w:rPr>
            </w:pPr>
            <w:proofErr w:type="spellStart"/>
            <w:ins w:id="38" w:author="Nikolai Leung" w:date="2022-02-22T14:47:00Z">
              <w:r>
                <w:rPr>
                  <w:rFonts w:ascii="Arial" w:eastAsia="Arial" w:hAnsi="Arial" w:cs="Arial"/>
                  <w:sz w:val="18"/>
                  <w:szCs w:val="18"/>
                </w:rPr>
                <w:t>Inter</w:t>
              </w:r>
            </w:ins>
            <w:ins w:id="39" w:author="Nikolai Leung" w:date="2022-02-23T10:57:00Z">
              <w:r w:rsidR="00AB3095">
                <w:rPr>
                  <w:rFonts w:ascii="Arial" w:eastAsia="Arial" w:hAnsi="Arial" w:cs="Arial"/>
                  <w:sz w:val="18"/>
                  <w:szCs w:val="18"/>
                </w:rPr>
                <w:t>D</w:t>
              </w:r>
            </w:ins>
            <w:ins w:id="40" w:author="Nikolai Leung" w:date="2022-02-22T14:47:00Z">
              <w:r>
                <w:rPr>
                  <w:rFonts w:ascii="Arial" w:eastAsia="Arial" w:hAnsi="Arial" w:cs="Arial"/>
                  <w:sz w:val="18"/>
                  <w:szCs w:val="18"/>
                </w:rPr>
                <w:t>igital</w:t>
              </w:r>
            </w:ins>
            <w:proofErr w:type="spellEnd"/>
            <w:ins w:id="41" w:author="Nikolai Leung" w:date="2022-02-23T12:31:00Z">
              <w:r w:rsidR="00E335FD">
                <w:rPr>
                  <w:rFonts w:ascii="Arial" w:eastAsia="Arial" w:hAnsi="Arial" w:cs="Arial"/>
                  <w:sz w:val="18"/>
                  <w:szCs w:val="18"/>
                </w:rPr>
                <w:t xml:space="preserve"> Communications</w:t>
              </w:r>
            </w:ins>
          </w:p>
        </w:tc>
      </w:tr>
      <w:tr w:rsidR="001006D1" w14:paraId="01719379" w14:textId="77777777">
        <w:trPr>
          <w:jc w:val="center"/>
          <w:ins w:id="42" w:author="Nikolai Leung" w:date="2022-02-22T14:47:00Z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3" w:author="Nikolai Leung" w:date="2022-02-22T14:47:00Z"/>
                <w:rFonts w:ascii="Arial" w:eastAsia="Arial" w:hAnsi="Arial" w:cs="Arial"/>
                <w:sz w:val="18"/>
                <w:szCs w:val="18"/>
              </w:rPr>
            </w:pPr>
            <w:ins w:id="44" w:author="Nikolai Leung" w:date="2022-02-22T14:47:00Z">
              <w:r>
                <w:rPr>
                  <w:rFonts w:ascii="Arial" w:eastAsia="Arial" w:hAnsi="Arial" w:cs="Arial"/>
                  <w:sz w:val="18"/>
                  <w:szCs w:val="18"/>
                </w:rPr>
                <w:t>Ericsson LM</w:t>
              </w:r>
            </w:ins>
          </w:p>
        </w:tc>
      </w:tr>
      <w:tr w:rsidR="001006D1" w14:paraId="29C1AF0D" w14:textId="77777777">
        <w:trPr>
          <w:jc w:val="center"/>
          <w:ins w:id="45" w:author="Nikolai Leung" w:date="2022-02-22T14:47:00Z"/>
        </w:trPr>
        <w:tc>
          <w:tcPr>
            <w:tcW w:w="5029" w:type="dxa"/>
            <w:shd w:val="clear" w:color="auto" w:fill="auto"/>
          </w:tcPr>
          <w:p w14:paraId="57927C91" w14:textId="14B3FDAA" w:rsidR="001006D1" w:rsidRPr="00CF26A4" w:rsidRDefault="00B05321" w:rsidP="00CF26A4">
            <w:pPr>
              <w:keepNext/>
              <w:keepLines/>
              <w:rPr>
                <w:ins w:id="46" w:author="Nikolai Leung" w:date="2022-02-22T14:47:00Z"/>
                <w:rPrChange w:id="47" w:author="Nikolai Leung" w:date="2022-02-23T12:32:00Z">
                  <w:rPr>
                    <w:ins w:id="48" w:author="Nikolai Leung" w:date="2022-02-22T14:47:00Z"/>
                    <w:rFonts w:ascii="Arial" w:eastAsia="Arial" w:hAnsi="Arial" w:cs="Arial"/>
                    <w:sz w:val="18"/>
                    <w:szCs w:val="18"/>
                  </w:rPr>
                </w:rPrChange>
              </w:rPr>
              <w:pPrChange w:id="49" w:author="Nikolai Leung" w:date="2022-02-23T12:32:00Z">
                <w:pPr>
                  <w:keepNext/>
                  <w:keepLines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</w:pPr>
              </w:pPrChange>
            </w:pPr>
            <w:ins w:id="50" w:author="Nikolai Leung" w:date="2022-02-22T14:48:00Z">
              <w:r>
                <w:rPr>
                  <w:rFonts w:ascii="Arial" w:eastAsia="Arial" w:hAnsi="Arial" w:cs="Arial"/>
                  <w:sz w:val="18"/>
                  <w:szCs w:val="18"/>
                </w:rPr>
                <w:t>Samsung</w:t>
              </w:r>
            </w:ins>
            <w:ins w:id="51" w:author="Nikolai Leung" w:date="2022-02-23T12:32:00Z">
              <w:r w:rsidR="00CF26A4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CF26A4" w:rsidRPr="00CF26A4">
                <w:rPr>
                  <w:rFonts w:ascii="Arial" w:eastAsia="Arial" w:hAnsi="Arial" w:cs="Arial" w:hint="eastAsia"/>
                  <w:sz w:val="18"/>
                  <w:szCs w:val="18"/>
                  <w:rPrChange w:id="52" w:author="Nikolai Leung" w:date="2022-02-23T12:32:00Z">
                    <w:rPr>
                      <w:rFonts w:ascii="Malgun Gothic" w:eastAsia="Malgun Gothic" w:hAnsi="Malgun Gothic" w:hint="eastAsia"/>
                      <w:color w:val="000000"/>
                      <w:sz w:val="20"/>
                      <w:szCs w:val="20"/>
                    </w:rPr>
                  </w:rPrChange>
                </w:rPr>
                <w:t>Electronics Co., Ltd.</w:t>
              </w:r>
            </w:ins>
          </w:p>
        </w:tc>
      </w:tr>
      <w:tr w:rsidR="001006D1" w14:paraId="5760AC33" w14:textId="77777777">
        <w:trPr>
          <w:jc w:val="center"/>
          <w:ins w:id="53" w:author="Nikolai Leung" w:date="2022-02-22T14:47:00Z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54" w:author="Nikolai Leung" w:date="2022-02-22T14:47:00Z"/>
                <w:rFonts w:ascii="Arial" w:eastAsia="Arial" w:hAnsi="Arial" w:cs="Arial"/>
                <w:sz w:val="18"/>
                <w:szCs w:val="18"/>
              </w:rPr>
            </w:pPr>
            <w:ins w:id="55" w:author="Nikolai Leung" w:date="2022-02-22T14:48:00Z">
              <w:r>
                <w:rPr>
                  <w:rFonts w:ascii="Arial" w:eastAsia="Arial" w:hAnsi="Arial" w:cs="Arial"/>
                  <w:sz w:val="18"/>
                  <w:szCs w:val="18"/>
                </w:rPr>
                <w:t>Facebook</w:t>
              </w:r>
            </w:ins>
          </w:p>
        </w:tc>
      </w:tr>
      <w:tr w:rsidR="001006D1" w14:paraId="44589DD2" w14:textId="77777777">
        <w:trPr>
          <w:jc w:val="center"/>
          <w:ins w:id="56" w:author="Nikolai Leung" w:date="2022-02-22T14:47:00Z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57" w:author="Nikolai Leung" w:date="2022-02-22T14:47:00Z"/>
                <w:rFonts w:ascii="Arial" w:eastAsia="Arial" w:hAnsi="Arial" w:cs="Arial"/>
                <w:sz w:val="18"/>
                <w:szCs w:val="18"/>
              </w:rPr>
            </w:pPr>
            <w:ins w:id="58" w:author="Nikolai Leung" w:date="2022-02-22T14:48:00Z">
              <w:r>
                <w:rPr>
                  <w:rFonts w:ascii="Arial" w:eastAsia="Arial" w:hAnsi="Arial" w:cs="Arial"/>
                  <w:sz w:val="18"/>
                  <w:szCs w:val="18"/>
                </w:rPr>
                <w:t>KPN</w:t>
              </w:r>
            </w:ins>
            <w:ins w:id="59" w:author="Nikolai Leung" w:date="2022-02-23T12:32:00Z">
              <w:r w:rsidR="00E335FD">
                <w:rPr>
                  <w:rFonts w:ascii="Arial" w:eastAsia="Arial" w:hAnsi="Arial" w:cs="Arial"/>
                  <w:sz w:val="18"/>
                  <w:szCs w:val="18"/>
                </w:rPr>
                <w:t xml:space="preserve"> N.V.</w:t>
              </w:r>
            </w:ins>
          </w:p>
        </w:tc>
      </w:tr>
      <w:tr w:rsidR="001006D1" w14:paraId="404DE1F4" w14:textId="77777777">
        <w:trPr>
          <w:jc w:val="center"/>
          <w:ins w:id="60" w:author="Nikolai Leung" w:date="2022-02-22T14:47:00Z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61" w:author="Nikolai Leung" w:date="2022-02-22T14:47:00Z"/>
                <w:rFonts w:ascii="Arial" w:eastAsia="Arial" w:hAnsi="Arial" w:cs="Arial"/>
                <w:sz w:val="18"/>
                <w:szCs w:val="18"/>
              </w:rPr>
            </w:pPr>
            <w:ins w:id="62" w:author="Nikolai Leung" w:date="2022-02-22T14:48:00Z">
              <w:r>
                <w:rPr>
                  <w:rFonts w:ascii="Arial" w:eastAsia="Arial" w:hAnsi="Arial" w:cs="Arial"/>
                  <w:sz w:val="18"/>
                  <w:szCs w:val="18"/>
                </w:rPr>
                <w:t>Tencent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2DAF" w14:textId="77777777" w:rsidR="001B6ACD" w:rsidRDefault="001B6ACD" w:rsidP="005358B7">
      <w:r>
        <w:separator/>
      </w:r>
    </w:p>
  </w:endnote>
  <w:endnote w:type="continuationSeparator" w:id="0">
    <w:p w14:paraId="0F79B00A" w14:textId="77777777" w:rsidR="001B6ACD" w:rsidRDefault="001B6ACD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353BA" w14:textId="77777777" w:rsidR="001B6ACD" w:rsidRDefault="001B6ACD" w:rsidP="005358B7">
      <w:r>
        <w:separator/>
      </w:r>
    </w:p>
  </w:footnote>
  <w:footnote w:type="continuationSeparator" w:id="0">
    <w:p w14:paraId="69879182" w14:textId="77777777" w:rsidR="001B6ACD" w:rsidRDefault="001B6ACD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28C9"/>
    <w:rsid w:val="0009498F"/>
    <w:rsid w:val="000B3520"/>
    <w:rsid w:val="000D216E"/>
    <w:rsid w:val="000F2FFE"/>
    <w:rsid w:val="000F4749"/>
    <w:rsid w:val="000F782C"/>
    <w:rsid w:val="001006D1"/>
    <w:rsid w:val="0010349B"/>
    <w:rsid w:val="00104E42"/>
    <w:rsid w:val="0011198D"/>
    <w:rsid w:val="001163D7"/>
    <w:rsid w:val="001303C1"/>
    <w:rsid w:val="00141EBC"/>
    <w:rsid w:val="0014326D"/>
    <w:rsid w:val="00166B48"/>
    <w:rsid w:val="00167B61"/>
    <w:rsid w:val="00170209"/>
    <w:rsid w:val="001758D3"/>
    <w:rsid w:val="00181D63"/>
    <w:rsid w:val="00185DB5"/>
    <w:rsid w:val="00193B8F"/>
    <w:rsid w:val="001A4E7D"/>
    <w:rsid w:val="001A7D08"/>
    <w:rsid w:val="001B29C1"/>
    <w:rsid w:val="001B5ED3"/>
    <w:rsid w:val="001B6ACD"/>
    <w:rsid w:val="001D383E"/>
    <w:rsid w:val="001D6C38"/>
    <w:rsid w:val="001E6685"/>
    <w:rsid w:val="0020023D"/>
    <w:rsid w:val="002160E7"/>
    <w:rsid w:val="00222F2F"/>
    <w:rsid w:val="00224F79"/>
    <w:rsid w:val="002354DA"/>
    <w:rsid w:val="00253FA3"/>
    <w:rsid w:val="0026256B"/>
    <w:rsid w:val="00267B4F"/>
    <w:rsid w:val="00270BEC"/>
    <w:rsid w:val="00275999"/>
    <w:rsid w:val="002770AA"/>
    <w:rsid w:val="00281D45"/>
    <w:rsid w:val="002C3A28"/>
    <w:rsid w:val="002C5B05"/>
    <w:rsid w:val="002C69B8"/>
    <w:rsid w:val="002D3F3B"/>
    <w:rsid w:val="002D4871"/>
    <w:rsid w:val="002E0FF5"/>
    <w:rsid w:val="002E1047"/>
    <w:rsid w:val="002E5B29"/>
    <w:rsid w:val="002F6B90"/>
    <w:rsid w:val="003212BF"/>
    <w:rsid w:val="003220D8"/>
    <w:rsid w:val="0033503E"/>
    <w:rsid w:val="00356468"/>
    <w:rsid w:val="003623C2"/>
    <w:rsid w:val="003669F0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917"/>
    <w:rsid w:val="00453904"/>
    <w:rsid w:val="0045566C"/>
    <w:rsid w:val="0045656E"/>
    <w:rsid w:val="0046651D"/>
    <w:rsid w:val="0046757A"/>
    <w:rsid w:val="004707B8"/>
    <w:rsid w:val="00476FEF"/>
    <w:rsid w:val="00490EB3"/>
    <w:rsid w:val="00492E5B"/>
    <w:rsid w:val="004948C3"/>
    <w:rsid w:val="004A54EF"/>
    <w:rsid w:val="004A66A3"/>
    <w:rsid w:val="004B27A4"/>
    <w:rsid w:val="004B2ECE"/>
    <w:rsid w:val="004C06F4"/>
    <w:rsid w:val="004C52C3"/>
    <w:rsid w:val="004D66F7"/>
    <w:rsid w:val="004E4465"/>
    <w:rsid w:val="004F43E5"/>
    <w:rsid w:val="00504B5B"/>
    <w:rsid w:val="00526210"/>
    <w:rsid w:val="005358B7"/>
    <w:rsid w:val="00544DDD"/>
    <w:rsid w:val="00556DE1"/>
    <w:rsid w:val="00562704"/>
    <w:rsid w:val="0056761D"/>
    <w:rsid w:val="00574C91"/>
    <w:rsid w:val="0057579E"/>
    <w:rsid w:val="005777D4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F1C47"/>
    <w:rsid w:val="0060068A"/>
    <w:rsid w:val="006011A0"/>
    <w:rsid w:val="00614C27"/>
    <w:rsid w:val="00616319"/>
    <w:rsid w:val="00630B29"/>
    <w:rsid w:val="006358E9"/>
    <w:rsid w:val="00645667"/>
    <w:rsid w:val="00665FB5"/>
    <w:rsid w:val="00676CB8"/>
    <w:rsid w:val="00690F0F"/>
    <w:rsid w:val="006A0D07"/>
    <w:rsid w:val="006A1FAA"/>
    <w:rsid w:val="006A353A"/>
    <w:rsid w:val="006B30B1"/>
    <w:rsid w:val="006C5DC6"/>
    <w:rsid w:val="006D6710"/>
    <w:rsid w:val="006F2015"/>
    <w:rsid w:val="006F4357"/>
    <w:rsid w:val="007165C6"/>
    <w:rsid w:val="007173F2"/>
    <w:rsid w:val="007207A9"/>
    <w:rsid w:val="00723BA2"/>
    <w:rsid w:val="007258F7"/>
    <w:rsid w:val="0073783A"/>
    <w:rsid w:val="00742B69"/>
    <w:rsid w:val="00751FCB"/>
    <w:rsid w:val="00760ADD"/>
    <w:rsid w:val="007611F4"/>
    <w:rsid w:val="00763F20"/>
    <w:rsid w:val="00767C0E"/>
    <w:rsid w:val="0077078F"/>
    <w:rsid w:val="00784DB5"/>
    <w:rsid w:val="007866AD"/>
    <w:rsid w:val="00786768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12E40"/>
    <w:rsid w:val="00A24D0C"/>
    <w:rsid w:val="00A359FD"/>
    <w:rsid w:val="00A425DA"/>
    <w:rsid w:val="00A5631D"/>
    <w:rsid w:val="00A721E2"/>
    <w:rsid w:val="00A7393D"/>
    <w:rsid w:val="00A81732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E44C6"/>
    <w:rsid w:val="00AF40AC"/>
    <w:rsid w:val="00AF4FD7"/>
    <w:rsid w:val="00B05321"/>
    <w:rsid w:val="00B12EED"/>
    <w:rsid w:val="00B1650E"/>
    <w:rsid w:val="00B17BA4"/>
    <w:rsid w:val="00B339C2"/>
    <w:rsid w:val="00B43984"/>
    <w:rsid w:val="00B667EB"/>
    <w:rsid w:val="00B70D6D"/>
    <w:rsid w:val="00B72CF5"/>
    <w:rsid w:val="00B733C0"/>
    <w:rsid w:val="00B855F3"/>
    <w:rsid w:val="00BA1967"/>
    <w:rsid w:val="00BB1881"/>
    <w:rsid w:val="00BC0BD0"/>
    <w:rsid w:val="00BD2444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7581E"/>
    <w:rsid w:val="00C81279"/>
    <w:rsid w:val="00C8518E"/>
    <w:rsid w:val="00C90B87"/>
    <w:rsid w:val="00C94E70"/>
    <w:rsid w:val="00C965A8"/>
    <w:rsid w:val="00CD592B"/>
    <w:rsid w:val="00CE20A9"/>
    <w:rsid w:val="00CE6F4A"/>
    <w:rsid w:val="00CF26A4"/>
    <w:rsid w:val="00CF3147"/>
    <w:rsid w:val="00CF5288"/>
    <w:rsid w:val="00CF7B77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A1D5E"/>
    <w:rsid w:val="00DB10E2"/>
    <w:rsid w:val="00DB183C"/>
    <w:rsid w:val="00DE17E9"/>
    <w:rsid w:val="00DE4531"/>
    <w:rsid w:val="00E01658"/>
    <w:rsid w:val="00E07C74"/>
    <w:rsid w:val="00E1539A"/>
    <w:rsid w:val="00E16A6A"/>
    <w:rsid w:val="00E335FD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D4C43"/>
    <w:rsid w:val="00EE287C"/>
    <w:rsid w:val="00EE2B43"/>
    <w:rsid w:val="00EF1FC6"/>
    <w:rsid w:val="00F0227D"/>
    <w:rsid w:val="00F07BAF"/>
    <w:rsid w:val="00F52539"/>
    <w:rsid w:val="00F603FD"/>
    <w:rsid w:val="00F623BE"/>
    <w:rsid w:val="00F7229C"/>
    <w:rsid w:val="00F73477"/>
    <w:rsid w:val="00F979B6"/>
    <w:rsid w:val="00FA37F0"/>
    <w:rsid w:val="00FA64C4"/>
    <w:rsid w:val="00FB472E"/>
    <w:rsid w:val="00FB7EED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Nikolai Leung</cp:lastModifiedBy>
  <cp:revision>6</cp:revision>
  <dcterms:created xsi:type="dcterms:W3CDTF">2022-02-22T22:49:00Z</dcterms:created>
  <dcterms:modified xsi:type="dcterms:W3CDTF">2022-02-23T20:33:00Z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